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AC4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D2E">
        <w:rPr>
          <w:rFonts w:hint="eastAsia"/>
          <w:b/>
          <w:i/>
          <w:noProof/>
          <w:sz w:val="28"/>
          <w:lang w:eastAsia="zh-TW"/>
        </w:rPr>
        <w:t>R2-1906699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42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3D2E" w:rsidRPr="00410371" w:rsidRDefault="00393D2E" w:rsidP="00393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3D2E" w:rsidRPr="00D24FF4" w:rsidRDefault="00393D2E" w:rsidP="00393D2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991</w:t>
            </w:r>
          </w:p>
        </w:tc>
        <w:tc>
          <w:tcPr>
            <w:tcW w:w="709" w:type="dxa"/>
          </w:tcPr>
          <w:p w:rsidR="00393D2E" w:rsidRDefault="00393D2E" w:rsidP="00393D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3D2E" w:rsidRPr="00410371" w:rsidRDefault="00393D2E" w:rsidP="00393D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393D2E" w:rsidRDefault="00393D2E" w:rsidP="00393D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3D2E" w:rsidRPr="00410371" w:rsidRDefault="00393D2E" w:rsidP="00393D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3D2E" w:rsidRPr="00F25D98" w:rsidRDefault="00393D2E" w:rsidP="00393D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3D2E" w:rsidTr="00547111">
        <w:tc>
          <w:tcPr>
            <w:tcW w:w="9641" w:type="dxa"/>
            <w:gridSpan w:val="9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Pr="00D24FF4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on cell reselection while T302 is running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R2</w:t>
              </w:r>
            </w:fldSimple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05-02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3D2E" w:rsidRDefault="00393D2E" w:rsidP="00393D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Pr="00D24FF4">
              <w:rPr>
                <w:noProof/>
              </w:rPr>
              <w:t>Rel-</w:t>
            </w:r>
            <w:r w:rsidRPr="00D24FF4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393D2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D2E" w:rsidRDefault="00393D2E" w:rsidP="00393D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3D2E" w:rsidRPr="007C2097" w:rsidRDefault="00393D2E" w:rsidP="00393D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D2E" w:rsidTr="00547111">
        <w:tc>
          <w:tcPr>
            <w:tcW w:w="1843" w:type="dxa"/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lang w:eastAsia="zh-TW"/>
              </w:rPr>
            </w:pPr>
            <w:r>
              <w:t xml:space="preserve">When </w:t>
            </w:r>
            <w:r w:rsidRPr="00D0452D">
              <w:t xml:space="preserve">cell selection or reselection occurs while T309 </w:t>
            </w:r>
            <w:r>
              <w:t xml:space="preserve">or T302 </w:t>
            </w:r>
            <w:r w:rsidRPr="00D0452D">
              <w:t>is running</w:t>
            </w:r>
            <w:r>
              <w:t xml:space="preserve"> </w:t>
            </w:r>
            <w:r w:rsidRPr="00D0452D">
              <w:t xml:space="preserve">and if the UE </w:t>
            </w:r>
            <w:proofErr w:type="gramStart"/>
            <w:r w:rsidRPr="00D0452D">
              <w:t>is connected</w:t>
            </w:r>
            <w:proofErr w:type="gramEnd"/>
            <w:r w:rsidRPr="00D0452D">
              <w:t xml:space="preserve"> to 5GC</w:t>
            </w:r>
            <w:r>
              <w:t>, the UE stops T302</w:t>
            </w:r>
            <w:r>
              <w:rPr>
                <w:lang w:eastAsia="zh-TW"/>
              </w:rPr>
              <w:t xml:space="preserve">. After stopping T302, the UE will never fulfil the condition “the UE is in RRC_INACTIVE and T302 is running” in section 5.3.3.5. This </w:t>
            </w:r>
            <w:proofErr w:type="gramStart"/>
            <w:r>
              <w:rPr>
                <w:lang w:eastAsia="zh-TW"/>
              </w:rPr>
              <w:t>results</w:t>
            </w:r>
            <w:proofErr w:type="gramEnd"/>
            <w:r>
              <w:rPr>
                <w:lang w:eastAsia="zh-TW"/>
              </w:rPr>
              <w:t xml:space="preserve"> in the UE does not leave RRC_INACTIVE while the cell reselection occurs and the T302 is running.</w:t>
            </w:r>
          </w:p>
          <w:p w:rsidR="00393D2E" w:rsidRPr="00040B29" w:rsidRDefault="00393D2E" w:rsidP="00393D2E">
            <w:pPr>
              <w:pStyle w:val="B1"/>
              <w:rPr>
                <w:i/>
                <w:lang w:val="x-none" w:eastAsia="x-none"/>
              </w:rPr>
            </w:pPr>
            <w:r w:rsidRPr="00040B29">
              <w:rPr>
                <w:i/>
              </w:rPr>
              <w:t>1&gt;</w:t>
            </w:r>
            <w:r w:rsidRPr="00040B29">
              <w:rPr>
                <w:i/>
              </w:rPr>
              <w:tab/>
              <w:t xml:space="preserve">if cell selection or reselection occurs while T309 or </w:t>
            </w:r>
            <w:r w:rsidRPr="00040B29">
              <w:rPr>
                <w:i/>
                <w:highlight w:val="yellow"/>
              </w:rPr>
              <w:t>T302 is running and if the UE is connected to 5GC</w:t>
            </w:r>
            <w:r w:rsidRPr="00040B29">
              <w:rPr>
                <w:i/>
              </w:rPr>
              <w:t>:</w:t>
            </w:r>
          </w:p>
          <w:p w:rsidR="00393D2E" w:rsidRPr="00040B29" w:rsidRDefault="00393D2E" w:rsidP="00393D2E">
            <w:pPr>
              <w:pStyle w:val="B2"/>
              <w:rPr>
                <w:i/>
              </w:rPr>
            </w:pPr>
            <w:r w:rsidRPr="00040B29">
              <w:rPr>
                <w:i/>
              </w:rPr>
              <w:t>2&gt;</w:t>
            </w:r>
            <w:r w:rsidRPr="00040B29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stop timer T309 for all access categories and/or T302</w:t>
            </w:r>
            <w:r w:rsidRPr="00040B29">
              <w:rPr>
                <w:i/>
              </w:rPr>
              <w:t>, whichever ones were running;</w:t>
            </w:r>
          </w:p>
          <w:p w:rsidR="00393D2E" w:rsidRPr="00040B29" w:rsidRDefault="00393D2E" w:rsidP="00393D2E">
            <w:pPr>
              <w:pStyle w:val="B2"/>
              <w:rPr>
                <w:i/>
              </w:rPr>
            </w:pPr>
            <w:r w:rsidRPr="00040B29">
              <w:rPr>
                <w:i/>
              </w:rPr>
              <w:t>2&gt;</w:t>
            </w:r>
            <w:r w:rsidRPr="00040B29">
              <w:rPr>
                <w:i/>
              </w:rPr>
              <w:tab/>
              <w:t>perform the actions as specified in 5.3.16.4.</w:t>
            </w:r>
          </w:p>
          <w:p w:rsidR="00393D2E" w:rsidRPr="00B20C4A" w:rsidRDefault="00393D2E" w:rsidP="00393D2E">
            <w:pPr>
              <w:pStyle w:val="B1"/>
              <w:rPr>
                <w:i/>
              </w:rPr>
            </w:pPr>
            <w:r w:rsidRPr="00B20C4A">
              <w:rPr>
                <w:i/>
              </w:rPr>
              <w:t>1&gt;</w:t>
            </w:r>
            <w:r w:rsidRPr="00B20C4A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if in RRC_INACTIVE</w:t>
            </w:r>
            <w:r w:rsidRPr="00B20C4A">
              <w:rPr>
                <w:i/>
              </w:rPr>
              <w:t>:</w:t>
            </w:r>
          </w:p>
          <w:p w:rsidR="00393D2E" w:rsidRPr="00B20C4A" w:rsidRDefault="00393D2E" w:rsidP="00393D2E">
            <w:pPr>
              <w:pStyle w:val="B2"/>
              <w:rPr>
                <w:i/>
              </w:rPr>
            </w:pPr>
            <w:r w:rsidRPr="00B20C4A">
              <w:rPr>
                <w:i/>
              </w:rPr>
              <w:t>2&gt;</w:t>
            </w:r>
            <w:r w:rsidRPr="00B20C4A">
              <w:rPr>
                <w:i/>
              </w:rPr>
              <w:tab/>
            </w:r>
            <w:r w:rsidRPr="00040B29">
              <w:rPr>
                <w:i/>
                <w:highlight w:val="yellow"/>
              </w:rPr>
              <w:t>if cell reselection occurs while T300 or T302 is running</w:t>
            </w:r>
            <w:r w:rsidRPr="00B20C4A">
              <w:rPr>
                <w:i/>
              </w:rPr>
              <w:t>:</w:t>
            </w:r>
          </w:p>
          <w:p w:rsidR="00393D2E" w:rsidRPr="00B20C4A" w:rsidRDefault="00393D2E" w:rsidP="00393D2E">
            <w:pPr>
              <w:pStyle w:val="B3"/>
              <w:rPr>
                <w:i/>
              </w:rPr>
            </w:pPr>
            <w:r w:rsidRPr="00B20C4A">
              <w:rPr>
                <w:i/>
              </w:rPr>
              <w:t>3&gt;</w:t>
            </w:r>
            <w:r w:rsidRPr="00B20C4A">
              <w:rPr>
                <w:i/>
              </w:rPr>
              <w:tab/>
              <w:t>perform the actions upon leaving RRC_INACTIVE as specified in 5.3.12 with release cause 'RRC Resume failure';</w:t>
            </w:r>
          </w:p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the in RRC_INACTIVE and T302 is running case under the first bullet of section 5.3.3.5. The UE</w:t>
            </w:r>
            <w:r>
              <w:rPr>
                <w:rFonts w:hint="eastAsia"/>
                <w:noProof/>
                <w:lang w:eastAsia="zh-TW"/>
              </w:rPr>
              <w:t xml:space="preserve"> performs leaving RRC_INACTIVE mode actions while in RRC_INACTIVE and T302 is running.</w:t>
            </w:r>
          </w:p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393D2E" w:rsidRDefault="00393D2E" w:rsidP="00393D2E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93D2E" w:rsidRPr="00DA585E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393D2E" w:rsidRDefault="00393D2E" w:rsidP="00393D2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393D2E" w:rsidRPr="00C34DEB" w:rsidRDefault="00393D2E" w:rsidP="00393D2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  <w:p w:rsidR="00393D2E" w:rsidRPr="00C34DEB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93D2E" w:rsidRPr="00552827" w:rsidRDefault="00393D2E" w:rsidP="00393D2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RRC_INACTIVE functionality.</w:t>
            </w:r>
          </w:p>
          <w:p w:rsidR="00393D2E" w:rsidRPr="00512508" w:rsidRDefault="00393D2E" w:rsidP="00393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93D2E" w:rsidRPr="006C5934" w:rsidRDefault="00393D2E" w:rsidP="00393D2E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lastRenderedPageBreak/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93D2E" w:rsidRPr="000E592D" w:rsidRDefault="00393D2E" w:rsidP="00393D2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does not </w:t>
            </w:r>
            <w:r>
              <w:rPr>
                <w:noProof/>
                <w:lang w:eastAsia="zh-TW"/>
              </w:rPr>
              <w:t>leave RRC_INACTIVE after cell reselecting to another cell. The UE is in RRC_INACTIVE and the network considers the UE is in RRC_IDLE. This results in the following RRC resume procedure failed.</w:t>
            </w:r>
          </w:p>
          <w:p w:rsidR="00393D2E" w:rsidRDefault="00393D2E" w:rsidP="00393D2E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D0452D">
              <w:t xml:space="preserve">f cell reselection occurs while </w:t>
            </w:r>
            <w:r>
              <w:t xml:space="preserve">T302 </w:t>
            </w:r>
            <w:r w:rsidRPr="00D0452D">
              <w:t>is running</w:t>
            </w:r>
            <w:r>
              <w:rPr>
                <w:noProof/>
                <w:lang w:eastAsia="zh-TW"/>
              </w:rPr>
              <w:t xml:space="preserve"> cell, the UE does not enter RRC_IDLE from RRC_INACTIVE.</w:t>
            </w:r>
          </w:p>
        </w:tc>
      </w:tr>
      <w:tr w:rsidR="00393D2E" w:rsidTr="00547111">
        <w:tc>
          <w:tcPr>
            <w:tcW w:w="2694" w:type="dxa"/>
            <w:gridSpan w:val="2"/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5.3.3.5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2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3D2E" w:rsidRDefault="00393D2E" w:rsidP="00393D2E">
            <w:pPr>
              <w:pStyle w:val="CRCoverPage"/>
              <w:spacing w:after="0"/>
              <w:rPr>
                <w:noProof/>
              </w:rPr>
            </w:pPr>
          </w:p>
        </w:tc>
      </w:tr>
      <w:tr w:rsidR="00393D2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2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3D2E" w:rsidRPr="008863B9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3D2E" w:rsidRPr="008863B9" w:rsidRDefault="00393D2E" w:rsidP="00393D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D2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D2E" w:rsidRDefault="00393D2E" w:rsidP="00393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D2E" w:rsidRDefault="00393D2E" w:rsidP="00393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3D2E" w:rsidRDefault="00393D2E" w:rsidP="00393D2E">
      <w:pPr>
        <w:pStyle w:val="Heading4"/>
        <w:rPr>
          <w:lang w:eastAsia="x-none"/>
        </w:rPr>
      </w:pPr>
      <w:bookmarkStart w:id="3" w:name="_Toc5271982"/>
      <w:r>
        <w:lastRenderedPageBreak/>
        <w:t>5.3.3.5</w:t>
      </w:r>
      <w:r>
        <w:tab/>
        <w:t>Cell re-selection or cell selection while T300, T302, T303, T305</w:t>
      </w:r>
      <w:r>
        <w:rPr>
          <w:lang w:eastAsia="ko-KR"/>
        </w:rPr>
        <w:t>,</w:t>
      </w:r>
      <w:r>
        <w:t xml:space="preserve"> T306</w:t>
      </w:r>
      <w:r>
        <w:rPr>
          <w:lang w:eastAsia="ko-KR"/>
        </w:rPr>
        <w:t>, T308</w:t>
      </w:r>
      <w:r>
        <w:t xml:space="preserve"> or T309 is running</w:t>
      </w:r>
      <w:bookmarkEnd w:id="3"/>
    </w:p>
    <w:p w:rsidR="00393D2E" w:rsidRDefault="00393D2E" w:rsidP="00393D2E">
      <w:r>
        <w:t>The UE shall:</w:t>
      </w:r>
    </w:p>
    <w:p w:rsidR="00393D2E" w:rsidRDefault="00393D2E" w:rsidP="00393D2E">
      <w:pPr>
        <w:pStyle w:val="B1"/>
      </w:pPr>
      <w:proofErr w:type="gramStart"/>
      <w:r>
        <w:t>1</w:t>
      </w:r>
      <w:proofErr w:type="gramEnd"/>
      <w:r>
        <w:t>&gt;</w:t>
      </w:r>
      <w:r>
        <w:tab/>
        <w:t>if cell selection or reselection occurs while T309 or T302 is running and if the UE is connected to 5GC:</w:t>
      </w:r>
    </w:p>
    <w:p w:rsidR="00393D2E" w:rsidRDefault="00393D2E" w:rsidP="00393D2E">
      <w:pPr>
        <w:pStyle w:val="B2"/>
        <w:rPr>
          <w:ins w:id="4" w:author=" Google (EricChen)" w:date="2019-04-30T10:30:00Z"/>
        </w:rPr>
      </w:pPr>
      <w:r>
        <w:t>2&gt;</w:t>
      </w:r>
      <w:r>
        <w:tab/>
        <w:t>stop timer T309 for all access categories</w:t>
      </w:r>
      <w:ins w:id="5" w:author=" Google (EricChen)" w:date="2019-04-30T10:30:00Z">
        <w:r>
          <w:t>, if running;</w:t>
        </w:r>
        <w:del w:id="6" w:author=" Google (EricChen)" w:date="2019-03-27T14:12:00Z">
          <w:r w:rsidDel="00E15285">
            <w:delText xml:space="preserve"> </w:delText>
          </w:r>
        </w:del>
      </w:ins>
      <w:del w:id="7" w:author=" Google (EricChen)" w:date="2019-04-30T10:30:00Z">
        <w:r w:rsidDel="00E209BE">
          <w:delText xml:space="preserve"> and/or T302, whichever ones were running;</w:delText>
        </w:r>
      </w:del>
    </w:p>
    <w:p w:rsidR="00393D2E" w:rsidRDefault="00393D2E" w:rsidP="00393D2E">
      <w:pPr>
        <w:pStyle w:val="B2"/>
        <w:rPr>
          <w:ins w:id="8" w:author=" Google (EricChen)" w:date="2019-04-30T10:30:00Z"/>
        </w:rPr>
      </w:pPr>
      <w:proofErr w:type="gramStart"/>
      <w:ins w:id="9" w:author=" Google (EricChen)" w:date="2019-04-30T10:30:00Z">
        <w:r>
          <w:t>2</w:t>
        </w:r>
        <w:proofErr w:type="gramEnd"/>
        <w:r>
          <w:t>&gt; if in RRC_INACTIVE and T302 is running:</w:t>
        </w:r>
      </w:ins>
    </w:p>
    <w:p w:rsidR="00393D2E" w:rsidRDefault="00393D2E" w:rsidP="00393D2E">
      <w:pPr>
        <w:pStyle w:val="B3"/>
        <w:rPr>
          <w:ins w:id="10" w:author=" Google (EricChen)" w:date="2019-04-30T10:30:00Z"/>
        </w:rPr>
      </w:pPr>
      <w:ins w:id="11" w:author=" Google (EricChen)" w:date="2019-04-30T10:30:00Z">
        <w:r w:rsidRPr="00D0452D">
          <w:t>3&gt;</w:t>
        </w:r>
        <w:r w:rsidRPr="00D0452D">
          <w:tab/>
          <w:t>perform the actions upon leaving RRC_INACTIVE as specified in 5.3.12 with release cause 'RRC Resume failure';</w:t>
        </w:r>
      </w:ins>
    </w:p>
    <w:p w:rsidR="00393D2E" w:rsidRPr="00D0452D" w:rsidRDefault="00393D2E" w:rsidP="00393D2E">
      <w:pPr>
        <w:pStyle w:val="B2"/>
        <w:rPr>
          <w:ins w:id="12" w:author=" Google (EricChen)" w:date="2019-04-30T10:30:00Z"/>
        </w:rPr>
      </w:pPr>
      <w:ins w:id="13" w:author=" Google (EricChen)" w:date="2019-04-30T10:30:00Z">
        <w:r>
          <w:t>2&gt; else</w:t>
        </w:r>
      </w:ins>
    </w:p>
    <w:p w:rsidR="00393D2E" w:rsidRDefault="00393D2E" w:rsidP="00393D2E">
      <w:pPr>
        <w:pStyle w:val="B3"/>
        <w:pPrChange w:id="14" w:author=" Google (EricChen)" w:date="2019-04-30T10:30:00Z">
          <w:pPr>
            <w:pStyle w:val="B2"/>
          </w:pPr>
        </w:pPrChange>
      </w:pPr>
      <w:ins w:id="15" w:author=" Google (EricChen)" w:date="2019-04-30T10:30:00Z">
        <w:r>
          <w:rPr>
            <w:lang w:eastAsia="zh-TW"/>
          </w:rPr>
          <w:t>3&gt; stop timer T302, if running;</w:t>
        </w:r>
      </w:ins>
    </w:p>
    <w:p w:rsidR="00393D2E" w:rsidRDefault="00393D2E" w:rsidP="00393D2E">
      <w:pPr>
        <w:pStyle w:val="B3"/>
        <w:pPrChange w:id="16" w:author=" Google (EricChen)" w:date="2019-04-30T10:31:00Z">
          <w:pPr>
            <w:pStyle w:val="B2"/>
          </w:pPr>
        </w:pPrChange>
      </w:pPr>
      <w:ins w:id="17" w:author=" Google (EricChen)" w:date="2019-04-30T10:30:00Z">
        <w:r>
          <w:t>3</w:t>
        </w:r>
      </w:ins>
      <w:del w:id="18" w:author=" Google (EricChen)" w:date="2019-04-30T10:30:00Z">
        <w:r w:rsidDel="00E209BE">
          <w:delText>2</w:delText>
        </w:r>
      </w:del>
      <w:r>
        <w:t>&gt;</w:t>
      </w:r>
      <w:r>
        <w:tab/>
        <w:t>perform the actions as specified in 5.3.16.4</w:t>
      </w:r>
      <w:ins w:id="19" w:author=" Google (EricChen)" w:date="2019-04-30T10:31:00Z">
        <w:r>
          <w:t>;</w:t>
        </w:r>
      </w:ins>
      <w:del w:id="20" w:author=" Google (EricChen)" w:date="2019-04-30T10:31:00Z">
        <w:r w:rsidDel="00E209BE">
          <w:delText>.</w:delText>
        </w:r>
      </w:del>
    </w:p>
    <w:p w:rsidR="00393D2E" w:rsidRDefault="00393D2E" w:rsidP="00393D2E">
      <w:pPr>
        <w:pStyle w:val="B1"/>
      </w:pPr>
      <w:proofErr w:type="gramStart"/>
      <w:r>
        <w:t>1</w:t>
      </w:r>
      <w:proofErr w:type="gramEnd"/>
      <w:r>
        <w:t>&gt;</w:t>
      </w:r>
      <w:r>
        <w:tab/>
        <w:t>if in RRC_INACTIVE:</w:t>
      </w:r>
    </w:p>
    <w:p w:rsidR="00393D2E" w:rsidRDefault="00393D2E" w:rsidP="00393D2E">
      <w:pPr>
        <w:pStyle w:val="B2"/>
      </w:pPr>
      <w:proofErr w:type="gramStart"/>
      <w:r>
        <w:t>2</w:t>
      </w:r>
      <w:proofErr w:type="gramEnd"/>
      <w:r>
        <w:t>&gt;</w:t>
      </w:r>
      <w:r>
        <w:tab/>
        <w:t>if cell reselection occurs while T300</w:t>
      </w:r>
      <w:del w:id="21" w:author=" Google (EricChen)" w:date="2019-04-30T10:31:00Z">
        <w:r w:rsidDel="00E209BE">
          <w:delText xml:space="preserve"> or T302</w:delText>
        </w:r>
      </w:del>
      <w:r>
        <w:t xml:space="preserve"> is running:</w:t>
      </w:r>
    </w:p>
    <w:p w:rsidR="00393D2E" w:rsidRDefault="00393D2E" w:rsidP="00393D2E">
      <w:pPr>
        <w:pStyle w:val="B3"/>
      </w:pPr>
      <w:r>
        <w:t>3&gt;</w:t>
      </w:r>
      <w:r>
        <w:tab/>
        <w:t>perform the actions upon leaving RRC_INACTIVE as specified in 5.3.12 with release cause 'RRC Resume failure';</w:t>
      </w:r>
    </w:p>
    <w:p w:rsidR="00393D2E" w:rsidRDefault="00393D2E" w:rsidP="00393D2E">
      <w:pPr>
        <w:pStyle w:val="B1"/>
      </w:pPr>
      <w:proofErr w:type="gramStart"/>
      <w:r>
        <w:t>1</w:t>
      </w:r>
      <w:proofErr w:type="gramEnd"/>
      <w:r>
        <w:t>&gt;</w:t>
      </w:r>
      <w:r>
        <w:tab/>
        <w:t>else if cell reselection occurs while T300, T302, T303, T305</w:t>
      </w:r>
      <w:r>
        <w:rPr>
          <w:lang w:eastAsia="ko-KR"/>
        </w:rPr>
        <w:t>,</w:t>
      </w:r>
      <w:r>
        <w:t xml:space="preserve"> T306</w:t>
      </w:r>
      <w:r>
        <w:rPr>
          <w:lang w:eastAsia="ko-KR"/>
        </w:rPr>
        <w:t>, or T308</w:t>
      </w:r>
      <w:r>
        <w:t xml:space="preserve"> is running:</w:t>
      </w:r>
    </w:p>
    <w:p w:rsidR="00393D2E" w:rsidRDefault="00393D2E" w:rsidP="00393D2E">
      <w:pPr>
        <w:pStyle w:val="B2"/>
      </w:pPr>
      <w:proofErr w:type="gramStart"/>
      <w:r>
        <w:t>2</w:t>
      </w:r>
      <w:proofErr w:type="gramEnd"/>
      <w:r>
        <w:t>&gt;</w:t>
      </w:r>
      <w:r>
        <w:tab/>
      </w:r>
      <w:r>
        <w:rPr>
          <w:lang w:eastAsia="zh-TW"/>
        </w:rPr>
        <w:t xml:space="preserve">if </w:t>
      </w:r>
      <w:r>
        <w:t xml:space="preserve">timer T302, </w:t>
      </w:r>
      <w:r>
        <w:rPr>
          <w:lang w:eastAsia="zh-TW"/>
        </w:rPr>
        <w:t>T303</w:t>
      </w:r>
      <w:r>
        <w:t>,</w:t>
      </w:r>
      <w:r>
        <w:rPr>
          <w:lang w:eastAsia="zh-TW"/>
        </w:rPr>
        <w:t xml:space="preserve"> T305</w:t>
      </w:r>
      <w:r>
        <w:rPr>
          <w:lang w:eastAsia="ko-KR"/>
        </w:rPr>
        <w:t xml:space="preserve">, </w:t>
      </w:r>
      <w:r>
        <w:t>T306</w:t>
      </w:r>
      <w:r>
        <w:rPr>
          <w:lang w:eastAsia="ko-KR"/>
        </w:rPr>
        <w:t>, and/or T308</w:t>
      </w:r>
      <w:r>
        <w:t xml:space="preserve"> </w:t>
      </w:r>
      <w:r>
        <w:rPr>
          <w:lang w:eastAsia="zh-TW"/>
        </w:rPr>
        <w:t>is running and if the UE is connected to EPC:</w:t>
      </w:r>
    </w:p>
    <w:p w:rsidR="00393D2E" w:rsidRDefault="00393D2E" w:rsidP="00393D2E">
      <w:pPr>
        <w:pStyle w:val="B3"/>
      </w:pPr>
      <w:r>
        <w:t>3&gt;</w:t>
      </w:r>
      <w:r>
        <w:tab/>
        <w:t>stop timer T302, T303, T305</w:t>
      </w:r>
      <w:r>
        <w:rPr>
          <w:lang w:eastAsia="ko-KR"/>
        </w:rPr>
        <w:t>,</w:t>
      </w:r>
      <w:r>
        <w:t xml:space="preserve"> T306, </w:t>
      </w:r>
      <w:r>
        <w:rPr>
          <w:lang w:eastAsia="ko-KR"/>
        </w:rPr>
        <w:t xml:space="preserve">and T308, </w:t>
      </w:r>
      <w:r>
        <w:t>whichever ones were running;</w:t>
      </w:r>
    </w:p>
    <w:p w:rsidR="00393D2E" w:rsidRDefault="00393D2E" w:rsidP="00393D2E">
      <w:pPr>
        <w:pStyle w:val="B3"/>
      </w:pPr>
      <w:r>
        <w:t>3&gt;</w:t>
      </w:r>
      <w:r>
        <w:tab/>
        <w:t>perform the actions as specified in 5.3.3.7;</w:t>
      </w:r>
    </w:p>
    <w:p w:rsidR="00393D2E" w:rsidRDefault="00393D2E" w:rsidP="00393D2E">
      <w:pPr>
        <w:pStyle w:val="B2"/>
      </w:pPr>
      <w:proofErr w:type="gramStart"/>
      <w:r>
        <w:t>2</w:t>
      </w:r>
      <w:proofErr w:type="gramEnd"/>
      <w:r>
        <w:t>&gt;</w:t>
      </w:r>
      <w:r>
        <w:tab/>
        <w:t>if timer T300 is running:</w:t>
      </w:r>
    </w:p>
    <w:p w:rsidR="00393D2E" w:rsidRDefault="00393D2E" w:rsidP="00393D2E">
      <w:pPr>
        <w:pStyle w:val="B3"/>
      </w:pPr>
      <w:r>
        <w:t>3&gt;</w:t>
      </w:r>
      <w:r>
        <w:tab/>
        <w:t>stop timer T300;</w:t>
      </w:r>
    </w:p>
    <w:p w:rsidR="00393D2E" w:rsidRDefault="00393D2E" w:rsidP="00393D2E">
      <w:pPr>
        <w:pStyle w:val="B3"/>
      </w:pPr>
      <w:proofErr w:type="gramStart"/>
      <w:r>
        <w:t>3</w:t>
      </w:r>
      <w:proofErr w:type="gramEnd"/>
      <w:r>
        <w:t>&gt;</w:t>
      </w:r>
      <w:r>
        <w:tab/>
        <w:t xml:space="preserve">if UE has sent </w:t>
      </w:r>
      <w:proofErr w:type="spellStart"/>
      <w:r>
        <w:rPr>
          <w:i/>
        </w:rPr>
        <w:t>RRCConnectionResumeRequest</w:t>
      </w:r>
      <w:proofErr w:type="spellEnd"/>
      <w:r>
        <w:t xml:space="preserve"> message and has not received </w:t>
      </w:r>
      <w:proofErr w:type="spellStart"/>
      <w:r>
        <w:rPr>
          <w:i/>
        </w:rPr>
        <w:t>RRCConnectionResume</w:t>
      </w:r>
      <w:proofErr w:type="spellEnd"/>
      <w:r>
        <w:t xml:space="preserve"> message:</w:t>
      </w:r>
    </w:p>
    <w:p w:rsidR="00393D2E" w:rsidRDefault="00393D2E" w:rsidP="00393D2E">
      <w:pPr>
        <w:pStyle w:val="B4"/>
      </w:pPr>
      <w:r>
        <w:t>4&gt;</w:t>
      </w:r>
      <w:r>
        <w:tab/>
        <w:t>reset MAC;</w:t>
      </w:r>
    </w:p>
    <w:p w:rsidR="00393D2E" w:rsidRDefault="00393D2E" w:rsidP="00393D2E">
      <w:pPr>
        <w:pStyle w:val="B4"/>
      </w:pPr>
      <w:proofErr w:type="gramStart"/>
      <w:r>
        <w:t>4</w:t>
      </w:r>
      <w:proofErr w:type="gramEnd"/>
      <w:r>
        <w:t>&gt;</w:t>
      </w:r>
      <w:r>
        <w:tab/>
        <w:t>if UE has initiated UP-EDT:</w:t>
      </w:r>
    </w:p>
    <w:p w:rsidR="00393D2E" w:rsidRDefault="00393D2E" w:rsidP="00393D2E">
      <w:pPr>
        <w:pStyle w:val="B5"/>
      </w:pPr>
      <w:r>
        <w:t>5&gt;</w:t>
      </w:r>
      <w:r>
        <w:tab/>
        <w:t>perform the actions upon abortion of UP-EDT as specified in 5.3.3.9a;</w:t>
      </w:r>
    </w:p>
    <w:p w:rsidR="00393D2E" w:rsidRDefault="00393D2E" w:rsidP="00393D2E">
      <w:pPr>
        <w:pStyle w:val="B4"/>
      </w:pPr>
      <w:proofErr w:type="gramStart"/>
      <w:r>
        <w:t>4</w:t>
      </w:r>
      <w:proofErr w:type="gramEnd"/>
      <w:r>
        <w:t>&gt;</w:t>
      </w:r>
      <w:r>
        <w:tab/>
        <w:t>else:</w:t>
      </w:r>
    </w:p>
    <w:p w:rsidR="00393D2E" w:rsidRDefault="00393D2E" w:rsidP="00393D2E">
      <w:pPr>
        <w:pStyle w:val="B5"/>
      </w:pPr>
      <w:r>
        <w:t>5&gt;</w:t>
      </w:r>
      <w:r>
        <w:tab/>
        <w:t>re-establish RLC for all RBs that are established;</w:t>
      </w:r>
    </w:p>
    <w:p w:rsidR="00393D2E" w:rsidRDefault="00393D2E" w:rsidP="00393D2E">
      <w:pPr>
        <w:pStyle w:val="B5"/>
      </w:pPr>
      <w:r>
        <w:t>5&gt;</w:t>
      </w:r>
      <w:r>
        <w:tab/>
        <w:t>suspend SRB1;</w:t>
      </w:r>
    </w:p>
    <w:p w:rsidR="00393D2E" w:rsidRDefault="00393D2E" w:rsidP="00393D2E">
      <w:pPr>
        <w:pStyle w:val="B3"/>
      </w:pPr>
      <w:proofErr w:type="gramStart"/>
      <w:r>
        <w:t>3</w:t>
      </w:r>
      <w:proofErr w:type="gramEnd"/>
      <w:r>
        <w:t>&gt;</w:t>
      </w:r>
      <w:r>
        <w:tab/>
        <w:t>else:</w:t>
      </w:r>
    </w:p>
    <w:p w:rsidR="00393D2E" w:rsidRDefault="00393D2E" w:rsidP="00393D2E">
      <w:pPr>
        <w:pStyle w:val="B4"/>
      </w:pPr>
      <w:r>
        <w:t>4&gt;</w:t>
      </w:r>
      <w:r>
        <w:tab/>
        <w:t>reset MAC, release the MAC configuration and re-establish RLC for all RBs that are established;</w:t>
      </w:r>
    </w:p>
    <w:p w:rsidR="00393D2E" w:rsidRDefault="00393D2E" w:rsidP="00393D2E">
      <w:pPr>
        <w:pStyle w:val="B3"/>
      </w:pPr>
      <w:r>
        <w:t>3&gt;</w:t>
      </w:r>
      <w:r>
        <w:tab/>
        <w:t>inform upper layers about the failure to establish the RRC connection</w:t>
      </w:r>
      <w:r>
        <w:rPr>
          <w:lang w:eastAsia="zh-TW"/>
        </w:rPr>
        <w:t xml:space="preserve"> </w:t>
      </w:r>
      <w:r>
        <w:t>or failure to resume the RRC connection with suspend indication;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DD2" w:rsidRDefault="003F2DD2">
      <w:r>
        <w:separator/>
      </w:r>
    </w:p>
  </w:endnote>
  <w:endnote w:type="continuationSeparator" w:id="0">
    <w:p w:rsidR="003F2DD2" w:rsidRDefault="003F2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DD2" w:rsidRDefault="003F2DD2">
      <w:r>
        <w:separator/>
      </w:r>
    </w:p>
  </w:footnote>
  <w:footnote w:type="continuationSeparator" w:id="0">
    <w:p w:rsidR="003F2DD2" w:rsidRDefault="003F2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D2E"/>
    <w:rsid w:val="003E1A36"/>
    <w:rsid w:val="003F2DD2"/>
    <w:rsid w:val="00410371"/>
    <w:rsid w:val="004242F1"/>
    <w:rsid w:val="004B75B7"/>
    <w:rsid w:val="004F4E6E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B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C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C3A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393D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3D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3D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3D2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93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C6F41-60B1-415D-B104-1DF71930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6</cp:revision>
  <cp:lastPrinted>1899-12-31T23:00:00Z</cp:lastPrinted>
  <dcterms:created xsi:type="dcterms:W3CDTF">2019-05-02T08:43:00Z</dcterms:created>
  <dcterms:modified xsi:type="dcterms:W3CDTF">2019-05-02T09:08:00Z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